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E5074" w14:textId="77777777" w:rsidR="00DA69BD" w:rsidRDefault="00DA69BD" w:rsidP="00DA69BD">
      <w:pPr>
        <w:pStyle w:val="CRCoverPage"/>
        <w:tabs>
          <w:tab w:val="right" w:pos="9639"/>
        </w:tabs>
        <w:spacing w:after="0"/>
        <w:rPr>
          <w:b/>
          <w:noProof/>
          <w:sz w:val="24"/>
        </w:rPr>
      </w:pPr>
    </w:p>
    <w:p w14:paraId="19B128C4" w14:textId="31CBF348" w:rsidR="00DA69BD" w:rsidRDefault="00DA69BD" w:rsidP="00DA69BD">
      <w:pPr>
        <w:pStyle w:val="CRCoverPage"/>
        <w:tabs>
          <w:tab w:val="right" w:pos="9639"/>
        </w:tabs>
        <w:spacing w:after="0"/>
        <w:rPr>
          <w:b/>
          <w:noProof/>
          <w:sz w:val="24"/>
        </w:rPr>
      </w:pPr>
      <w:r>
        <w:rPr>
          <w:b/>
          <w:noProof/>
          <w:sz w:val="24"/>
        </w:rPr>
        <w:t>3GPP TSG RAN Meeting #96</w:t>
      </w:r>
      <w:r>
        <w:rPr>
          <w:b/>
          <w:noProof/>
          <w:sz w:val="24"/>
        </w:rPr>
        <w:tab/>
        <w:t>RP-</w:t>
      </w:r>
      <w:r>
        <w:rPr>
          <w:b/>
          <w:noProof/>
          <w:sz w:val="24"/>
          <w:lang w:eastAsia="zh-CN"/>
        </w:rPr>
        <w:t>22</w:t>
      </w:r>
      <w:r w:rsidR="009F4789">
        <w:rPr>
          <w:b/>
          <w:noProof/>
          <w:sz w:val="24"/>
        </w:rPr>
        <w:t>1242</w:t>
      </w:r>
    </w:p>
    <w:p w14:paraId="3C75AAA4" w14:textId="4D9212A8" w:rsidR="00DA69BD" w:rsidRDefault="00764F6E" w:rsidP="00DA69BD">
      <w:pPr>
        <w:pStyle w:val="CRCoverPage"/>
        <w:tabs>
          <w:tab w:val="right" w:pos="9639"/>
        </w:tabs>
        <w:spacing w:after="0"/>
        <w:rPr>
          <w:b/>
          <w:noProof/>
          <w:sz w:val="24"/>
        </w:rPr>
      </w:pPr>
      <w:bookmarkStart w:id="0" w:name="_Hlk17995896"/>
      <w:r>
        <w:rPr>
          <w:b/>
          <w:noProof/>
          <w:sz w:val="24"/>
        </w:rPr>
        <w:t>Budapest , Hungary</w:t>
      </w:r>
      <w:r w:rsidR="00DA69BD">
        <w:rPr>
          <w:b/>
          <w:noProof/>
          <w:sz w:val="24"/>
        </w:rPr>
        <w:t xml:space="preserve">, </w:t>
      </w:r>
      <w:r>
        <w:rPr>
          <w:b/>
          <w:noProof/>
          <w:sz w:val="24"/>
          <w:lang w:eastAsia="zh-CN"/>
        </w:rPr>
        <w:t>6th June</w:t>
      </w:r>
      <w:r w:rsidR="00DA69BD">
        <w:rPr>
          <w:b/>
          <w:noProof/>
          <w:sz w:val="24"/>
          <w:lang w:eastAsia="zh-CN"/>
        </w:rPr>
        <w:t xml:space="preserve"> </w:t>
      </w:r>
      <w:r>
        <w:rPr>
          <w:b/>
          <w:noProof/>
          <w:sz w:val="24"/>
          <w:lang w:eastAsia="zh-CN"/>
        </w:rPr>
        <w:t>–</w:t>
      </w:r>
      <w:r w:rsidR="00DA69BD">
        <w:rPr>
          <w:b/>
          <w:noProof/>
          <w:sz w:val="24"/>
          <w:lang w:eastAsia="zh-CN"/>
        </w:rPr>
        <w:t xml:space="preserve"> </w:t>
      </w:r>
      <w:r>
        <w:rPr>
          <w:b/>
          <w:noProof/>
          <w:sz w:val="24"/>
          <w:lang w:eastAsia="zh-CN"/>
        </w:rPr>
        <w:t>9th</w:t>
      </w:r>
      <w:r w:rsidR="00DA69BD">
        <w:rPr>
          <w:b/>
          <w:noProof/>
          <w:sz w:val="24"/>
        </w:rPr>
        <w:t xml:space="preserve"> </w:t>
      </w:r>
      <w:r>
        <w:rPr>
          <w:b/>
          <w:noProof/>
          <w:sz w:val="24"/>
        </w:rPr>
        <w:t>June</w:t>
      </w:r>
      <w:r w:rsidR="00DA69BD">
        <w:rPr>
          <w:b/>
          <w:noProof/>
          <w:sz w:val="24"/>
        </w:rPr>
        <w:t xml:space="preserve"> </w:t>
      </w:r>
      <w:r w:rsidR="00DA69BD">
        <w:rPr>
          <w:b/>
          <w:noProof/>
          <w:sz w:val="24"/>
          <w:lang w:eastAsia="zh-CN"/>
        </w:rPr>
        <w:t xml:space="preserve"> </w:t>
      </w:r>
      <w:r w:rsidR="00DA69BD">
        <w:rPr>
          <w:b/>
          <w:noProof/>
          <w:sz w:val="24"/>
        </w:rPr>
        <w:t>20</w:t>
      </w:r>
      <w:bookmarkEnd w:id="0"/>
      <w:r w:rsidR="00DA69BD">
        <w:rPr>
          <w:b/>
          <w:noProof/>
          <w:sz w:val="24"/>
        </w:rPr>
        <w:t>22</w:t>
      </w:r>
      <w:r w:rsidR="00DA69BD">
        <w:rPr>
          <w:b/>
          <w:noProof/>
          <w:sz w:val="24"/>
        </w:rPr>
        <w:tab/>
      </w:r>
      <w:r w:rsidR="00DA69BD">
        <w:rPr>
          <w:rFonts w:eastAsia="Batang" w:cs="Arial"/>
          <w:sz w:val="18"/>
          <w:szCs w:val="18"/>
          <w:lang w:eastAsia="zh-CN"/>
        </w:rPr>
        <w:t xml:space="preserve">(revision of </w:t>
      </w:r>
      <w:r w:rsidR="00DA69BD">
        <w:rPr>
          <w:rFonts w:cs="Arial"/>
          <w:sz w:val="18"/>
          <w:szCs w:val="18"/>
          <w:lang w:eastAsia="zh-CN"/>
        </w:rPr>
        <w:t>RP</w:t>
      </w:r>
      <w:r w:rsidR="00DA69BD">
        <w:rPr>
          <w:rFonts w:eastAsia="Batang" w:cs="Arial"/>
          <w:sz w:val="18"/>
          <w:szCs w:val="18"/>
          <w:lang w:eastAsia="zh-CN"/>
        </w:rPr>
        <w:t>-</w:t>
      </w:r>
      <w:r w:rsidR="00DA69BD">
        <w:rPr>
          <w:rFonts w:cs="Arial"/>
          <w:sz w:val="18"/>
          <w:szCs w:val="18"/>
          <w:lang w:eastAsia="zh-CN"/>
        </w:rPr>
        <w:t>212581</w:t>
      </w:r>
      <w:r w:rsidR="00DA69BD">
        <w:rPr>
          <w:rFonts w:eastAsia="Batang" w:cs="Arial"/>
          <w:sz w:val="18"/>
          <w:szCs w:val="18"/>
          <w:lang w:eastAsia="zh-CN"/>
        </w:rPr>
        <w:t>)</w:t>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445D2FA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del w:id="1" w:author="Jinwen Ma" w:date="2022-04-28T20:36:00Z">
        <w:r w:rsidR="007A7809" w:rsidRPr="007A7809" w:rsidDel="00A34ED4">
          <w:rPr>
            <w:rFonts w:ascii="Arial" w:eastAsia="Batang" w:hAnsi="Arial" w:cs="Arial"/>
            <w:b/>
          </w:rPr>
          <w:delText xml:space="preserve">New </w:delText>
        </w:r>
      </w:del>
      <w:ins w:id="2" w:author="Jinwen Ma" w:date="2022-04-28T20:36:00Z">
        <w:r w:rsidR="00A34ED4">
          <w:rPr>
            <w:rFonts w:ascii="Arial" w:eastAsia="Batang" w:hAnsi="Arial" w:cs="Arial"/>
            <w:b/>
          </w:rPr>
          <w:t>Revised</w:t>
        </w:r>
        <w:r w:rsidR="00A34ED4" w:rsidRPr="007A7809">
          <w:rPr>
            <w:rFonts w:ascii="Arial" w:eastAsia="Batang" w:hAnsi="Arial" w:cs="Arial"/>
            <w:b/>
          </w:rPr>
          <w:t xml:space="preserve"> </w:t>
        </w:r>
      </w:ins>
      <w:r w:rsidR="007A7809" w:rsidRPr="007A7809">
        <w:rPr>
          <w:rFonts w:ascii="Arial" w:eastAsia="Batang" w:hAnsi="Arial" w:cs="Arial"/>
          <w:b/>
        </w:rPr>
        <w:t xml:space="preserve">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1D3F90E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B1FF7">
        <w:rPr>
          <w:rFonts w:ascii="Arial" w:eastAsia="Batang" w:hAnsi="Arial"/>
          <w:b/>
        </w:rPr>
        <w:t>13.5.10</w:t>
      </w:r>
      <w:bookmarkStart w:id="3" w:name="_GoBack"/>
      <w:bookmarkEnd w:id="3"/>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4B74E397" w:rsidR="00B078D6" w:rsidRDefault="00E13CB2" w:rsidP="00D31CC8">
      <w:pPr>
        <w:pStyle w:val="Heading2"/>
        <w:tabs>
          <w:tab w:val="left" w:pos="2552"/>
        </w:tabs>
      </w:pPr>
      <w:r>
        <w:t>A</w:t>
      </w:r>
      <w:r w:rsidR="00B078D6">
        <w:t>cronym:</w:t>
      </w:r>
      <w:r w:rsidR="001C718D">
        <w:t xml:space="preserve"> </w:t>
      </w:r>
      <w:r w:rsidR="009E4C23" w:rsidRPr="009E4C23">
        <w:t>HPUE_PC1_5_n77_n78</w:t>
      </w:r>
      <w:ins w:id="4" w:author="Jinwen Ma" w:date="2022-03-31T15:56:00Z">
        <w:r w:rsidR="00DA69BD">
          <w:t>-</w:t>
        </w:r>
      </w:ins>
      <w:del w:id="5" w:author="Jinwen Ma" w:date="2022-03-31T15:56:00Z">
        <w:r w:rsidR="009E4C23" w:rsidDel="00DA69BD">
          <w:delText>_</w:delText>
        </w:r>
      </w:del>
      <w:r w:rsidR="009E4C23">
        <w:t>UEConTest</w:t>
      </w:r>
    </w:p>
    <w:p w14:paraId="0437CFBE" w14:textId="4629BDDB" w:rsidR="00B078D6" w:rsidRDefault="00B078D6" w:rsidP="009870A7">
      <w:pPr>
        <w:pStyle w:val="Heading2"/>
        <w:tabs>
          <w:tab w:val="left" w:pos="2552"/>
        </w:tabs>
      </w:pPr>
      <w:r>
        <w:t>Unique identifier</w:t>
      </w:r>
      <w:r w:rsidR="00F41A27">
        <w:t xml:space="preserve">: </w:t>
      </w:r>
      <w:r w:rsidR="00F41A27" w:rsidRPr="00251D80">
        <w:tab/>
      </w:r>
      <w:ins w:id="6" w:author="Jinwen Ma" w:date="2022-05-04T16:54:00Z">
        <w:r w:rsidR="0074453D" w:rsidRPr="0074453D">
          <w:t>930055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7"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7"/>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trPr>
        <w:tc>
          <w:tcPr>
            <w:tcW w:w="0" w:type="auto"/>
            <w:shd w:val="clear" w:color="auto" w:fill="E0E0E0"/>
          </w:tcPr>
          <w:p w14:paraId="4EDAE750" w14:textId="6F400C27" w:rsidR="00A26413" w:rsidRPr="00890BF3" w:rsidRDefault="00A26413" w:rsidP="00A26413">
            <w:pPr>
              <w:pStyle w:val="TAH"/>
              <w:jc w:val="left"/>
              <w:rPr>
                <w:b w:val="0"/>
              </w:rPr>
            </w:pPr>
            <w:r w:rsidRPr="00890BF3">
              <w:rPr>
                <w:b w:val="0"/>
              </w:rPr>
              <w:t>AT&amp;T</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A69BD" w14:paraId="298930BE" w14:textId="77777777" w:rsidTr="009F7A44">
        <w:trPr>
          <w:jc w:val="center"/>
          <w:ins w:id="8" w:author="Jinwen Ma" w:date="2022-03-31T15:55:00Z"/>
        </w:trPr>
        <w:tc>
          <w:tcPr>
            <w:tcW w:w="0" w:type="auto"/>
            <w:shd w:val="clear" w:color="auto" w:fill="auto"/>
          </w:tcPr>
          <w:p w14:paraId="61021FC2" w14:textId="7449BA16" w:rsidR="00DA69BD" w:rsidRDefault="00DA69BD" w:rsidP="00DE67FD">
            <w:pPr>
              <w:pStyle w:val="TAL"/>
              <w:rPr>
                <w:ins w:id="9" w:author="Jinwen Ma" w:date="2022-03-31T15:55:00Z"/>
                <w:rFonts w:eastAsia="SimSun"/>
              </w:rPr>
            </w:pPr>
            <w:ins w:id="10" w:author="Jinwen Ma" w:date="2022-03-31T15:55:00Z">
              <w:r>
                <w:rPr>
                  <w:rFonts w:eastAsia="SimSun"/>
                </w:rPr>
                <w:t>Google</w:t>
              </w:r>
            </w:ins>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02D0" w14:paraId="47FAC528" w14:textId="77777777" w:rsidTr="009F7A44">
        <w:trPr>
          <w:jc w:val="center"/>
          <w:ins w:id="11" w:author="Jinwen Ma" w:date="2022-05-13T15:14:00Z"/>
        </w:trPr>
        <w:tc>
          <w:tcPr>
            <w:tcW w:w="0" w:type="auto"/>
            <w:shd w:val="clear" w:color="auto" w:fill="auto"/>
          </w:tcPr>
          <w:p w14:paraId="77AD21E8" w14:textId="0568FEEA" w:rsidR="003702D0" w:rsidRDefault="003702D0" w:rsidP="00DE67FD">
            <w:pPr>
              <w:pStyle w:val="TAL"/>
              <w:rPr>
                <w:ins w:id="12" w:author="Jinwen Ma" w:date="2022-05-13T15:14:00Z"/>
                <w:rFonts w:eastAsiaTheme="minorEastAsia"/>
                <w:color w:val="000000"/>
              </w:rPr>
            </w:pPr>
            <w:ins w:id="13" w:author="Jinwen Ma" w:date="2022-05-13T15:15:00Z">
              <w:r w:rsidRPr="003702D0">
                <w:rPr>
                  <w:rFonts w:eastAsiaTheme="minorEastAsia"/>
                  <w:color w:val="000000"/>
                </w:rPr>
                <w:t>NTTDOCOMO,INC.</w:t>
              </w:r>
            </w:ins>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trPr>
        <w:tc>
          <w:tcPr>
            <w:tcW w:w="0" w:type="auto"/>
            <w:shd w:val="clear" w:color="auto" w:fill="auto"/>
          </w:tcPr>
          <w:p w14:paraId="5E9C235D" w14:textId="48CF5334" w:rsidR="00A26413" w:rsidRDefault="00A26413" w:rsidP="00DE67FD">
            <w:pPr>
              <w:pStyle w:val="TAL"/>
              <w:rPr>
                <w:rFonts w:eastAsiaTheme="minorEastAsia"/>
                <w:color w:val="000000"/>
              </w:rPr>
            </w:pPr>
            <w:r>
              <w:rPr>
                <w:rFonts w:cs="Arial"/>
                <w:color w:val="222222"/>
                <w:shd w:val="clear" w:color="auto" w:fill="FFFFFF"/>
              </w:rPr>
              <w:t>T-Mobile USA</w:t>
            </w:r>
          </w:p>
        </w:tc>
      </w:tr>
      <w:tr w:rsidR="00A26413" w14:paraId="3973BAAB" w14:textId="77777777" w:rsidTr="009F7A44">
        <w:trPr>
          <w:jc w:val="center"/>
        </w:trPr>
        <w:tc>
          <w:tcPr>
            <w:tcW w:w="0" w:type="auto"/>
            <w:shd w:val="clear" w:color="auto" w:fill="auto"/>
          </w:tcPr>
          <w:p w14:paraId="53C14B54" w14:textId="407182C1" w:rsidR="00A26413" w:rsidRDefault="00A26413" w:rsidP="00DE67FD">
            <w:pPr>
              <w:pStyle w:val="TAL"/>
              <w:rPr>
                <w:rFonts w:eastAsiaTheme="minorEastAsia"/>
                <w:color w:val="000000"/>
              </w:rPr>
            </w:pPr>
            <w:r>
              <w:rPr>
                <w:rFonts w:cs="Arial"/>
                <w:color w:val="222222"/>
                <w:shd w:val="clear" w:color="auto" w:fill="FFFFFF"/>
              </w:rPr>
              <w:t>Telecom Italia</w:t>
            </w:r>
          </w:p>
        </w:tc>
      </w:tr>
      <w:tr w:rsidR="00A26413" w14:paraId="256B423F" w14:textId="77777777" w:rsidTr="009F7A44">
        <w:trPr>
          <w:jc w:val="center"/>
        </w:trPr>
        <w:tc>
          <w:tcPr>
            <w:tcW w:w="0" w:type="auto"/>
            <w:shd w:val="clear" w:color="auto" w:fill="auto"/>
          </w:tcPr>
          <w:p w14:paraId="0F64B472" w14:textId="0508BB33" w:rsidR="00A26413" w:rsidRDefault="00A26413" w:rsidP="00DE67FD">
            <w:pPr>
              <w:pStyle w:val="TAL"/>
              <w:rPr>
                <w:rFonts w:cs="Arial"/>
                <w:color w:val="222222"/>
                <w:shd w:val="clear" w:color="auto" w:fill="FFFFFF"/>
              </w:rPr>
            </w:pPr>
            <w:r>
              <w:rPr>
                <w:rFonts w:cs="Arial"/>
                <w:color w:val="222222"/>
                <w:shd w:val="clear" w:color="auto" w:fill="FFFFFF"/>
              </w:rPr>
              <w:t>Telstra</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r>
              <w:rPr>
                <w:rFonts w:cs="Arial"/>
                <w:color w:val="222222"/>
                <w:shd w:val="clear" w:color="auto" w:fill="FFFFFF"/>
              </w:rPr>
              <w:t>Vodafone</w:t>
            </w: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50676" w14:textId="77777777" w:rsidR="00D07091" w:rsidRDefault="00D07091">
      <w:r>
        <w:separator/>
      </w:r>
    </w:p>
  </w:endnote>
  <w:endnote w:type="continuationSeparator" w:id="0">
    <w:p w14:paraId="33BC954E" w14:textId="77777777" w:rsidR="00D07091" w:rsidRDefault="00D0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B6199" w14:textId="77777777" w:rsidR="00D07091" w:rsidRDefault="00D07091">
      <w:r>
        <w:separator/>
      </w:r>
    </w:p>
  </w:footnote>
  <w:footnote w:type="continuationSeparator" w:id="0">
    <w:p w14:paraId="2F611053" w14:textId="77777777" w:rsidR="00D07091" w:rsidRDefault="00D07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34AE3"/>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B1BF0"/>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53EB"/>
    <w:rsid w:val="00347B74"/>
    <w:rsid w:val="00355CB6"/>
    <w:rsid w:val="0036480E"/>
    <w:rsid w:val="00366257"/>
    <w:rsid w:val="00367D42"/>
    <w:rsid w:val="003702D0"/>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3B98"/>
    <w:rsid w:val="003D62A9"/>
    <w:rsid w:val="003E359F"/>
    <w:rsid w:val="003E4DD9"/>
    <w:rsid w:val="003F04C7"/>
    <w:rsid w:val="003F268E"/>
    <w:rsid w:val="003F2DDC"/>
    <w:rsid w:val="003F3963"/>
    <w:rsid w:val="003F7142"/>
    <w:rsid w:val="003F7B3D"/>
    <w:rsid w:val="0040240E"/>
    <w:rsid w:val="00411698"/>
    <w:rsid w:val="00414164"/>
    <w:rsid w:val="0041789B"/>
    <w:rsid w:val="00420CE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B045B"/>
    <w:rsid w:val="004B43B4"/>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23EE1"/>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453D"/>
    <w:rsid w:val="00746F46"/>
    <w:rsid w:val="0075252A"/>
    <w:rsid w:val="007579B8"/>
    <w:rsid w:val="0076388B"/>
    <w:rsid w:val="00764B84"/>
    <w:rsid w:val="00764F6E"/>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0BF3"/>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5A9"/>
    <w:rsid w:val="009F1685"/>
    <w:rsid w:val="009F4789"/>
    <w:rsid w:val="009F7959"/>
    <w:rsid w:val="00A01CFF"/>
    <w:rsid w:val="00A03B70"/>
    <w:rsid w:val="00A04501"/>
    <w:rsid w:val="00A06D15"/>
    <w:rsid w:val="00A10513"/>
    <w:rsid w:val="00A10539"/>
    <w:rsid w:val="00A119AB"/>
    <w:rsid w:val="00A15763"/>
    <w:rsid w:val="00A226C6"/>
    <w:rsid w:val="00A22A82"/>
    <w:rsid w:val="00A26413"/>
    <w:rsid w:val="00A27912"/>
    <w:rsid w:val="00A338A3"/>
    <w:rsid w:val="00A339CF"/>
    <w:rsid w:val="00A34ED4"/>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07091"/>
    <w:rsid w:val="00D220FB"/>
    <w:rsid w:val="00D24760"/>
    <w:rsid w:val="00D25EA1"/>
    <w:rsid w:val="00D2724C"/>
    <w:rsid w:val="00D31CC8"/>
    <w:rsid w:val="00D32678"/>
    <w:rsid w:val="00D41E60"/>
    <w:rsid w:val="00D47865"/>
    <w:rsid w:val="00D521C1"/>
    <w:rsid w:val="00D565E1"/>
    <w:rsid w:val="00D6186A"/>
    <w:rsid w:val="00D71F40"/>
    <w:rsid w:val="00D731A4"/>
    <w:rsid w:val="00D77416"/>
    <w:rsid w:val="00D80FC6"/>
    <w:rsid w:val="00D81EA1"/>
    <w:rsid w:val="00D8311E"/>
    <w:rsid w:val="00D862FB"/>
    <w:rsid w:val="00D86385"/>
    <w:rsid w:val="00D8707A"/>
    <w:rsid w:val="00D92AF1"/>
    <w:rsid w:val="00D94917"/>
    <w:rsid w:val="00DA489C"/>
    <w:rsid w:val="00DA69BD"/>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B42B2"/>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1FF7"/>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E2D9D2-6B4B-4F10-BAFD-6BF8D57B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4359</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5</cp:revision>
  <cp:lastPrinted>2000-02-29T06:01:00Z</cp:lastPrinted>
  <dcterms:created xsi:type="dcterms:W3CDTF">2022-05-27T14:50:00Z</dcterms:created>
  <dcterms:modified xsi:type="dcterms:W3CDTF">2022-05-27T15:04:00Z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